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WG4 Meeting #12</w:t>
      </w:r>
      <w:r>
        <w:rPr>
          <w:rFonts w:hint="eastAsia" w:eastAsia="宋体"/>
          <w:b/>
          <w:sz w:val="24"/>
          <w:lang w:val="en-US" w:eastAsia="zh-CN"/>
        </w:rPr>
        <w:t>5</w:t>
      </w:r>
      <w:r>
        <w:rPr>
          <w:b/>
          <w:sz w:val="24"/>
        </w:rPr>
        <w:tab/>
      </w:r>
      <w:r>
        <w:rPr>
          <w:b/>
          <w:sz w:val="24"/>
        </w:rPr>
        <w:t>S4-</w:t>
      </w:r>
      <w:r>
        <w:rPr>
          <w:rFonts w:hint="eastAsia"/>
          <w:b/>
          <w:sz w:val="24"/>
        </w:rPr>
        <w:t>231</w:t>
      </w:r>
      <w:r>
        <w:rPr>
          <w:rFonts w:hint="eastAsia" w:eastAsia="宋体"/>
          <w:b/>
          <w:sz w:val="24"/>
          <w:lang w:val="en-US" w:eastAsia="zh-CN"/>
        </w:rPr>
        <w:t>39</w:t>
      </w:r>
      <w:bookmarkStart w:id="12" w:name="_GoBack"/>
      <w:bookmarkEnd w:id="12"/>
      <w:r>
        <w:rPr>
          <w:rFonts w:hint="eastAsia" w:eastAsia="宋体"/>
          <w:b/>
          <w:sz w:val="24"/>
          <w:lang w:val="en-US" w:eastAsia="zh-CN"/>
        </w:rPr>
        <w:t>9</w:t>
      </w:r>
    </w:p>
    <w:p>
      <w:pPr>
        <w:pStyle w:val="82"/>
        <w:tabs>
          <w:tab w:val="right" w:pos="9639"/>
        </w:tabs>
        <w:spacing w:after="0"/>
        <w:rPr>
          <w:b/>
          <w:sz w:val="24"/>
        </w:rPr>
      </w:pPr>
      <w:r>
        <w:rPr>
          <w:b/>
          <w:sz w:val="24"/>
        </w:rPr>
        <w:t>Meeting, 2</w:t>
      </w:r>
      <w:r>
        <w:rPr>
          <w:rFonts w:hint="eastAsia" w:eastAsia="宋体"/>
          <w:b/>
          <w:sz w:val="24"/>
          <w:lang w:val="en-US" w:eastAsia="zh-CN"/>
        </w:rPr>
        <w:t>1</w:t>
      </w:r>
      <w:r>
        <w:rPr>
          <w:b/>
          <w:sz w:val="24"/>
        </w:rPr>
        <w:t xml:space="preserve"> – 2</w:t>
      </w:r>
      <w:r>
        <w:rPr>
          <w:rFonts w:hint="eastAsia" w:eastAsia="宋体"/>
          <w:b/>
          <w:sz w:val="24"/>
          <w:lang w:val="en-US" w:eastAsia="zh-CN"/>
        </w:rPr>
        <w:t>5</w:t>
      </w:r>
      <w:r>
        <w:rPr>
          <w:b/>
          <w:sz w:val="24"/>
        </w:rPr>
        <w:t xml:space="preserve"> </w:t>
      </w:r>
      <w:r>
        <w:rPr>
          <w:rFonts w:hint="eastAsia" w:eastAsia="宋体"/>
          <w:b/>
          <w:sz w:val="24"/>
          <w:lang w:val="en-US" w:eastAsia="zh-CN"/>
        </w:rPr>
        <w:t>Aug</w:t>
      </w:r>
      <w:r>
        <w:rPr>
          <w:b/>
          <w:sz w:val="24"/>
        </w:rPr>
        <w:t xml:space="preserve"> 2023</w:t>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bCs/>
                <w:sz w:val="28"/>
              </w:rPr>
            </w:pPr>
            <w:r>
              <w:rPr>
                <w:b/>
                <w:bCs/>
              </w:rPr>
              <w:t>26.114</w:t>
            </w:r>
            <w:r>
              <w:rPr>
                <w:b/>
                <w:bCs/>
              </w:rPr>
              <w:fldChar w:fldCharType="begin"/>
            </w:r>
            <w:r>
              <w:rPr>
                <w:b/>
                <w:bCs/>
              </w:rPr>
              <w:instrText xml:space="preserve"> DOCPROPERTY  Spec#  \* MERGEFORMAT </w:instrText>
            </w:r>
            <w:r>
              <w:rPr>
                <w:b/>
                <w:bCs/>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b/>
                <w:bCs/>
              </w:rPr>
            </w:pPr>
            <w:r>
              <w:rPr>
                <w:rFonts w:hint="eastAsia"/>
                <w:b/>
                <w:bCs/>
              </w:rPr>
              <w:t>0557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bCs/>
                <w:sz w:val="28"/>
              </w:rPr>
            </w:pPr>
            <w:r>
              <w:rPr>
                <w:b/>
                <w:bCs/>
              </w:rPr>
              <w:t>18.</w:t>
            </w:r>
            <w:r>
              <w:rPr>
                <w:rFonts w:hint="eastAsia" w:eastAsia="宋体"/>
                <w:b/>
                <w:bCs/>
                <w:lang w:val="en-US" w:eastAsia="zh-CN"/>
              </w:rPr>
              <w:t>3</w:t>
            </w:r>
            <w:r>
              <w:rPr>
                <w:b/>
                <w:bCs/>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pPr>
            <w:r>
              <w:rPr>
                <w:rFonts w:hint="eastAsia"/>
              </w:rPr>
              <w:t xml:space="preserve"> </w:t>
            </w:r>
            <w:r>
              <w:rPr>
                <w:rFonts w:hint="eastAsia" w:eastAsia="宋体"/>
                <w:lang w:val="en-US" w:eastAsia="zh-CN"/>
              </w:rPr>
              <w:t>N</w:t>
            </w:r>
            <w:r>
              <w:rPr>
                <w:rFonts w:hint="eastAsia"/>
              </w:rPr>
              <w:t xml:space="preserve">otes on supporting </w:t>
            </w:r>
            <w:r>
              <w:rPr>
                <w:rFonts w:hint="eastAsia" w:eastAsia="宋体"/>
                <w:lang w:val="en-US" w:eastAsia="zh-CN"/>
              </w:rPr>
              <w:t>HD</w:t>
            </w:r>
            <w:r>
              <w:rPr>
                <w:rFonts w:hint="eastAsia"/>
              </w:rPr>
              <w:t xml:space="preserve"> video calls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ind w:left="2127" w:hanging="2127"/>
              <w:rPr>
                <w:rFonts w:ascii="Arial" w:hAnsi="Arial" w:eastAsia="宋体" w:cs="Arial"/>
                <w:bCs/>
                <w:lang w:val="en-US" w:eastAsia="zh-CN"/>
              </w:rPr>
            </w:pPr>
            <w:r>
              <w:rPr>
                <w:rFonts w:ascii="Arial" w:hAnsi="Arial" w:eastAsia="宋体" w:cs="Arial"/>
                <w:bCs/>
                <w:lang w:val="en-US"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pPr>
            <w:r>
              <w:t>SA4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IBACS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1</w:t>
            </w:r>
            <w:r>
              <w:rPr>
                <w:rFonts w:hint="eastAsia" w:eastAsia="宋体"/>
                <w:lang w:val="en-US" w:eastAsia="zh-CN"/>
              </w:rPr>
              <w:t>9</w:t>
            </w:r>
            <w:r>
              <w:t>-0</w:t>
            </w:r>
            <w:r>
              <w:rPr>
                <w:rFonts w:hint="eastAsia" w:eastAsia="宋体"/>
                <w:lang w:val="en-US" w:eastAsia="zh-CN"/>
              </w:rPr>
              <w:t>8</w:t>
            </w:r>
            <w:r>
              <w:t>-202</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right="-609"/>
              <w:rPr>
                <w:b/>
                <w:bCs/>
              </w:rPr>
            </w:pPr>
            <w:r>
              <w:rPr>
                <w:b/>
                <w:bCs/>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lang w:val="en-US" w:eastAsia="zh-CN"/>
              </w:rPr>
            </w:pPr>
            <w:r>
              <w:t xml:space="preserve"> </w:t>
            </w:r>
            <w:r>
              <w:rPr>
                <w:rFonts w:ascii="Arial" w:hAnsi="Arial"/>
                <w:lang w:val="en-US" w:eastAsia="zh-CN"/>
              </w:rPr>
              <w:t xml:space="preserve">Currently multimedia </w:t>
            </w:r>
            <w:r>
              <w:rPr>
                <w:rFonts w:hint="eastAsia" w:ascii="Arial" w:hAnsi="Arial"/>
                <w:lang w:val="en-US" w:eastAsia="zh-CN"/>
              </w:rPr>
              <w:t>t</w:t>
            </w:r>
            <w:r>
              <w:rPr>
                <w:rFonts w:ascii="Arial" w:hAnsi="Arial"/>
                <w:lang w:val="en-US" w:eastAsia="zh-CN"/>
              </w:rPr>
              <w:t xml:space="preserve">elephony on IMS are applied </w:t>
            </w:r>
            <w:r>
              <w:rPr>
                <w:rFonts w:hint="eastAsia" w:ascii="Arial" w:hAnsi="Arial"/>
                <w:lang w:val="en-US" w:eastAsia="zh-CN"/>
              </w:rPr>
              <w:t>in more</w:t>
            </w:r>
            <w:r>
              <w:rPr>
                <w:rFonts w:ascii="Arial" w:hAnsi="Arial"/>
                <w:lang w:val="en-US" w:eastAsia="zh-CN"/>
              </w:rPr>
              <w:t xml:space="preserve"> scenarios, such as </w:t>
            </w:r>
            <w:r>
              <w:rPr>
                <w:rFonts w:hint="eastAsia" w:ascii="Arial" w:hAnsi="Arial"/>
                <w:lang w:val="en-US" w:eastAsia="zh-CN"/>
              </w:rPr>
              <w:t>AR</w:t>
            </w:r>
            <w:r>
              <w:rPr>
                <w:rFonts w:ascii="Arial" w:hAnsi="Arial"/>
                <w:lang w:val="en-US" w:eastAsia="zh-CN"/>
              </w:rPr>
              <w:t xml:space="preserve"> calls, multi-party conferences,</w:t>
            </w:r>
            <w:r>
              <w:rPr>
                <w:rFonts w:hint="eastAsia" w:ascii="Arial" w:hAnsi="Arial"/>
                <w:lang w:val="en-US" w:eastAsia="zh-CN"/>
              </w:rPr>
              <w:t>etc</w:t>
            </w:r>
            <w:r>
              <w:rPr>
                <w:rFonts w:ascii="Arial" w:hAnsi="Arial"/>
                <w:lang w:val="en-US" w:eastAsia="zh-CN"/>
              </w:rPr>
              <w:t xml:space="preserve"> These scenarios </w:t>
            </w:r>
            <w:r>
              <w:rPr>
                <w:rFonts w:hint="eastAsia" w:ascii="Arial" w:hAnsi="Arial"/>
                <w:lang w:val="en-US" w:eastAsia="zh-CN"/>
              </w:rPr>
              <w:t xml:space="preserve">bring </w:t>
            </w:r>
            <w:r>
              <w:rPr>
                <w:rFonts w:ascii="Arial" w:hAnsi="Arial"/>
                <w:lang w:val="en-US" w:eastAsia="zh-CN"/>
              </w:rPr>
              <w:t xml:space="preserve">higher requirements for the video quality in the </w:t>
            </w:r>
            <w:r>
              <w:rPr>
                <w:rFonts w:hint="eastAsia" w:ascii="Arial" w:hAnsi="Arial"/>
                <w:lang w:val="en-US" w:eastAsia="zh-CN"/>
              </w:rPr>
              <w:t>call</w:t>
            </w:r>
            <w:r>
              <w:rPr>
                <w:rFonts w:ascii="Arial" w:hAnsi="Arial"/>
                <w:lang w:val="en-US" w:eastAsia="zh-CN"/>
              </w:rPr>
              <w:t>.The video in the conversation is no longer limited to seeing the other</w:t>
            </w:r>
            <w:r>
              <w:rPr>
                <w:rFonts w:hint="eastAsia" w:ascii="Arial" w:hAnsi="Arial"/>
                <w:lang w:val="en-US" w:eastAsia="zh-CN"/>
              </w:rPr>
              <w:t xml:space="preserve"> side</w:t>
            </w:r>
            <w:r>
              <w:rPr>
                <w:rFonts w:ascii="Arial" w:hAnsi="Arial"/>
                <w:lang w:val="en-US" w:eastAsia="zh-CN"/>
              </w:rPr>
              <w:t>’</w:t>
            </w:r>
            <w:r>
              <w:rPr>
                <w:rFonts w:hint="eastAsia" w:ascii="Arial" w:hAnsi="Arial"/>
                <w:lang w:val="en-US" w:eastAsia="zh-CN"/>
              </w:rPr>
              <w:t xml:space="preserve">s </w:t>
            </w:r>
            <w:r>
              <w:rPr>
                <w:rFonts w:ascii="Arial" w:hAnsi="Arial"/>
                <w:lang w:val="en-US" w:eastAsia="zh-CN"/>
              </w:rPr>
              <w:t>face clearly but also needs to see details.</w:t>
            </w:r>
            <w:r>
              <w:rPr>
                <w:rFonts w:hint="eastAsia" w:ascii="Arial" w:hAnsi="Arial"/>
                <w:lang w:val="en-US" w:eastAsia="zh-CN"/>
              </w:rPr>
              <w:t xml:space="preserve"> </w:t>
            </w:r>
          </w:p>
          <w:p>
            <w:pPr>
              <w:rPr>
                <w:rFonts w:ascii="Arial" w:hAnsi="Arial"/>
                <w:lang w:val="en-US" w:eastAsia="zh-CN"/>
              </w:rPr>
            </w:pPr>
            <w:r>
              <w:rPr>
                <w:rFonts w:ascii="Arial" w:hAnsi="Arial"/>
                <w:lang w:val="en-US"/>
              </w:rPr>
              <w:t>TR22.873 defines an AR call scenario, with an example use case of remote support. In the remote support use case, a technician starts an AR call with a remote engineer to get help fixing a car. The remote engineer is able to add content, e.g. 3D part models or repair instructions to assist the technician with the repair.</w:t>
            </w:r>
          </w:p>
          <w:p>
            <w:pPr>
              <w:rPr>
                <w:rFonts w:ascii="Arial" w:hAnsi="Arial"/>
                <w:lang w:val="en-US" w:eastAsia="zh-CN"/>
              </w:rPr>
            </w:pPr>
            <w:r>
              <w:rPr>
                <w:rFonts w:hint="eastAsia" w:ascii="Arial" w:hAnsi="Arial"/>
                <w:lang w:val="en-US" w:eastAsia="zh-CN"/>
              </w:rPr>
              <w:t>In this scenario, high-definition video calls help remote engineers give more accurate maintenance instructions, or place 3D models to assist on-site mechanics in operations. In AR remote assistance, it is often necessary to zoom in on the screen to view details function, which also requires higher resolution to achieve a better user experience.</w:t>
            </w:r>
          </w:p>
          <w:p>
            <w:pPr>
              <w:rPr>
                <w:rFonts w:ascii="Arial" w:hAnsi="Arial"/>
                <w:lang w:val="en-US" w:eastAsia="zh-CN"/>
              </w:rPr>
            </w:pPr>
            <w:r>
              <w:rPr>
                <w:rFonts w:hint="eastAsia" w:ascii="Arial" w:hAnsi="Arial"/>
                <w:lang w:val="en-US" w:eastAsia="zh-CN"/>
              </w:rPr>
              <w:t>In a multi-party conference scenario, the images of multiple participants will be integrated into the same call screen for display. At this time, better resolution can also display more details of the participants' videos.</w:t>
            </w:r>
          </w:p>
          <w:p>
            <w:r>
              <w:rPr>
                <w:rFonts w:hint="eastAsia" w:ascii="Arial" w:hAnsi="Arial"/>
                <w:lang w:val="en-US" w:eastAsia="zh-CN"/>
              </w:rPr>
              <w:t>Meanwhile with the development of folding screens, the size of the screen used for calls will also enlarge. Therefore, HD video calls help to improve user experience and in some scenarios (eg. AR assistance) is helpful to improve user experience, and sometimes it is even necessary.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rPr>
                <w:rFonts w:hint="eastAsia"/>
              </w:rPr>
              <w:t>For H.264(AVC)</w:t>
            </w:r>
            <w:r>
              <w:rPr>
                <w:rFonts w:hint="eastAsia" w:eastAsia="宋体"/>
                <w:lang w:val="en-US" w:eastAsia="zh-CN"/>
              </w:rPr>
              <w:t xml:space="preserve"> and H.265(HEVC)</w:t>
            </w:r>
            <w:r>
              <w:rPr>
                <w:rFonts w:hint="eastAsia"/>
              </w:rPr>
              <w:t>, support for</w:t>
            </w:r>
            <w:r>
              <w:rPr>
                <w:rFonts w:hint="eastAsia" w:eastAsia="宋体"/>
                <w:lang w:val="en-US" w:eastAsia="zh-CN"/>
              </w:rPr>
              <w:t xml:space="preserve"> higher </w:t>
            </w:r>
            <w:r>
              <w:rPr>
                <w:rFonts w:hint="eastAsia"/>
              </w:rPr>
              <w:t xml:space="preserve"> </w:t>
            </w:r>
            <w:r>
              <w:rPr>
                <w:rFonts w:hint="eastAsia" w:eastAsia="宋体"/>
                <w:lang w:val="en-US" w:eastAsia="zh-CN"/>
              </w:rPr>
              <w:t>l</w:t>
            </w:r>
            <w:r>
              <w:rPr>
                <w:rFonts w:hint="eastAsia"/>
              </w:rPr>
              <w:t xml:space="preserve">evel </w:t>
            </w:r>
            <w:r>
              <w:rPr>
                <w:rFonts w:hint="eastAsia" w:eastAsia="宋体"/>
                <w:lang w:val="en-US" w:eastAsia="zh-CN"/>
              </w:rPr>
              <w:t>than 3.1</w:t>
            </w:r>
            <w:r>
              <w:rPr>
                <w:rFonts w:hint="eastAsia"/>
              </w:rPr>
              <w:t xml:space="preserve"> is not required. However, it is recommended</w:t>
            </w:r>
            <w:r>
              <w:rPr>
                <w:rFonts w:hint="eastAsia" w:eastAsia="宋体"/>
                <w:lang w:val="en-US" w:eastAsia="zh-CN"/>
              </w:rPr>
              <w:t xml:space="preserve"> to support level</w:t>
            </w:r>
            <w:r>
              <w:rPr>
                <w:rFonts w:hint="eastAsia"/>
              </w:rPr>
              <w:t xml:space="preserve"> </w:t>
            </w:r>
            <w:r>
              <w:rPr>
                <w:rFonts w:hint="eastAsia" w:eastAsia="宋体"/>
                <w:lang w:val="en-US" w:eastAsia="zh-CN"/>
              </w:rPr>
              <w:t xml:space="preserve">4.0 </w:t>
            </w:r>
            <w:r>
              <w:rPr>
                <w:rFonts w:hint="eastAsia"/>
              </w:rPr>
              <w:t xml:space="preserve">for some scenarios based on </w:t>
            </w:r>
            <w:r>
              <w:rPr>
                <w:rFonts w:hint="eastAsia" w:eastAsia="宋体"/>
                <w:lang w:val="en-US" w:eastAsia="zh-CN"/>
              </w:rPr>
              <w:t xml:space="preserve">technical </w:t>
            </w:r>
            <w:r>
              <w:rPr>
                <w:rFonts w:hint="eastAsia"/>
              </w:rPr>
              <w:t>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rPr>
              <w:t xml:space="preserve">The current minimum requirement for MTSI clients is to support level 3.1, </w:t>
            </w:r>
            <w:r>
              <w:rPr>
                <w:rFonts w:hint="eastAsia" w:eastAsia="宋体"/>
                <w:lang w:val="en-US" w:eastAsia="zh-CN"/>
              </w:rPr>
              <w:t xml:space="preserve">which </w:t>
            </w:r>
            <w:r>
              <w:rPr>
                <w:rFonts w:hint="eastAsia"/>
              </w:rPr>
              <w:t>is not very friendly for certain scenarios that require high-definition video calls.</w:t>
            </w:r>
            <w:r>
              <w:rPr>
                <w:rFonts w:hint="eastAsia" w:eastAsia="宋体"/>
                <w:lang w:val="en-US" w:eastAsia="zh-CN"/>
              </w:rPr>
              <w:t xml:space="preserve">(eg. AR remote </w:t>
            </w:r>
            <w:r>
              <w:rPr>
                <w:rFonts w:hint="eastAsia"/>
                <w:lang w:val="en-US" w:eastAsia="zh-CN"/>
              </w:rPr>
              <w:t>assistance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5.2.2</w:t>
            </w:r>
            <w:r>
              <w:rPr>
                <w:rFonts w:hint="eastAsia"/>
              </w:rPr>
              <w:tab/>
            </w:r>
            <w:r>
              <w:rPr>
                <w:rFonts w:hint="eastAsia"/>
              </w:rPr>
              <w:t>Video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rPr>
          <w:i/>
        </w:rPr>
      </w:pPr>
      <w:bookmarkStart w:id="1" w:name="_Toc535258936"/>
      <w:r>
        <w:rPr>
          <w:i/>
        </w:rPr>
        <w:t>Start of changes</w:t>
      </w:r>
    </w:p>
    <w:bookmarkEnd w:id="1"/>
    <w:p/>
    <w:p>
      <w:pPr>
        <w:pStyle w:val="4"/>
      </w:pPr>
      <w:bookmarkStart w:id="2" w:name="_Toc89789818"/>
      <w:bookmarkStart w:id="3" w:name="_Toc36227093"/>
      <w:bookmarkStart w:id="4" w:name="_Toc75566267"/>
      <w:bookmarkStart w:id="5" w:name="_Toc130412289"/>
      <w:bookmarkStart w:id="6" w:name="_Toc36228734"/>
      <w:bookmarkStart w:id="7" w:name="_Toc26369211"/>
      <w:bookmarkStart w:id="8" w:name="_Toc68847053"/>
      <w:bookmarkStart w:id="9" w:name="_Toc36228107"/>
      <w:bookmarkStart w:id="10" w:name="_Toc99466452"/>
      <w:bookmarkStart w:id="11" w:name="_Toc74610988"/>
      <w:r>
        <w:t>5.2.2</w:t>
      </w:r>
      <w:r>
        <w:tab/>
      </w:r>
      <w:r>
        <w:t>Video</w:t>
      </w:r>
      <w:bookmarkEnd w:id="2"/>
      <w:bookmarkEnd w:id="3"/>
      <w:bookmarkEnd w:id="4"/>
      <w:bookmarkEnd w:id="5"/>
      <w:bookmarkEnd w:id="6"/>
      <w:bookmarkEnd w:id="7"/>
      <w:bookmarkEnd w:id="8"/>
      <w:bookmarkEnd w:id="9"/>
      <w:bookmarkEnd w:id="10"/>
      <w:bookmarkEnd w:id="11"/>
    </w:p>
    <w:p>
      <w:r>
        <w:t>MTSI clients in terminals offering video communication shall support:</w:t>
      </w:r>
    </w:p>
    <w:p>
      <w:pPr>
        <w:pStyle w:val="76"/>
      </w:pPr>
      <w:r>
        <w:t>-</w:t>
      </w:r>
      <w:r>
        <w:tab/>
      </w:r>
      <w:r>
        <w:t>H.264 (AVC) [24] Constrained Baseline Profile (CBP) Level 1.2;</w:t>
      </w:r>
    </w:p>
    <w:p>
      <w:pPr>
        <w:pStyle w:val="76"/>
      </w:pPr>
      <w:r>
        <w:t>-</w:t>
      </w:r>
      <w:r>
        <w:tab/>
      </w:r>
      <w:r>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pPr>
        <w:rPr>
          <w:ins w:id="0" w:author="Thomas Stockhammer" w:date="2023-08-16T07:59:00Z"/>
        </w:rPr>
      </w:pPr>
      <w:r>
        <w:t>In addition</w:t>
      </w:r>
      <w:ins w:id="1" w:author="Thomas Stockhammer" w:date="2023-08-16T08:02:00Z">
        <w:r>
          <w:rPr/>
          <w:t>,</w:t>
        </w:r>
      </w:ins>
      <w:r>
        <w:t xml:space="preserve"> they should support:</w:t>
      </w:r>
      <w:r>
        <w:tab/>
      </w:r>
    </w:p>
    <w:p>
      <w:pPr>
        <w:pStyle w:val="76"/>
        <w:rPr>
          <w:ins w:id="2" w:author="Thomas Stockhammer" w:date="2023-08-16T08:01:00Z"/>
        </w:rPr>
      </w:pPr>
      <w:ins w:id="3" w:author="Thomas Stockhammer" w:date="2023-08-16T08:01:00Z">
        <w:r>
          <w:rPr/>
          <w:t>-</w:t>
        </w:r>
      </w:ins>
      <w:ins w:id="4" w:author="Thomas Stockhammer" w:date="2023-08-16T08:01:00Z">
        <w:r>
          <w:rPr/>
          <w:tab/>
        </w:r>
      </w:ins>
      <w:ins w:id="5" w:author="Thomas Stockhammer" w:date="2023-08-16T08:01:00Z">
        <w:r>
          <w:rPr/>
          <w:t>H.264 (AVC) [24] Constrained Baseline Profile (CBP) Level 4.0;</w:t>
        </w:r>
      </w:ins>
    </w:p>
    <w:p>
      <w:pPr>
        <w:ind w:firstLine="284"/>
        <w:rPr>
          <w:ins w:id="6" w:author="Thomas Stockhammer" w:date="2023-08-16T07:59:00Z"/>
        </w:rPr>
      </w:pPr>
      <w:r>
        <w:t>-</w:t>
      </w:r>
      <w:r>
        <w:tab/>
      </w:r>
      <w:r>
        <w:t>H.264 (AVC) [24] Constrained High Profile (CHP) Level 3.1</w:t>
      </w:r>
      <w:ins w:id="7" w:author="Thomas Stockhammer" w:date="2023-08-16T08:02:00Z">
        <w:r>
          <w:rPr/>
          <w:t>;</w:t>
        </w:r>
      </w:ins>
    </w:p>
    <w:p>
      <w:pPr>
        <w:ind w:firstLine="284"/>
      </w:pPr>
      <w:ins w:id="8" w:author="Thomas Stockhammer" w:date="2023-08-16T07:59:00Z">
        <w:r>
          <w:rPr/>
          <w:t>-</w:t>
        </w:r>
      </w:ins>
      <w:ins w:id="9" w:author="Thomas Stockhammer" w:date="2023-08-16T07:59:00Z">
        <w:r>
          <w:rPr/>
          <w:tab/>
        </w:r>
      </w:ins>
      <w:ins w:id="10" w:author="Thomas Stockhammer" w:date="2023-08-16T07:59:00Z">
        <w:r>
          <w:rPr/>
          <w:t>H.265 (HEVC) [119] Main Profile, Main Tier, Level 4.0.</w:t>
        </w:r>
      </w:ins>
    </w:p>
    <w:p>
      <w:r>
        <w:t>For backwards compatibility to previous releases, if H.264 (AVC) [24] Constrained High Profile Level 3</w:t>
      </w:r>
      <w:r>
        <w:rPr>
          <w:lang w:eastAsia="ko-KR"/>
        </w:rPr>
        <w:t>.1 is supported, then H.264 (AVC) [24] Constrained Baseline Profile (CBP) Level 3.1 should also be offered.</w:t>
      </w:r>
    </w:p>
    <w:p>
      <w:r>
        <w:t>H.264 (AVC) shall be used without requirements on output timing conformance (annex C of [24]). Each sequence parameter set of H.264 (AVC) shall contain the vui_parameters syntax structure including the num_reorder_frames syntax element set equal to 0.</w:t>
      </w:r>
    </w:p>
    <w:p>
      <w:r>
        <w:t>H.265 (HEVC) Main Profile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[119]).</w:t>
      </w:r>
    </w:p>
    <w:p>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When H.264 (AVC) or H.265 (HEVC) is used it is recommended to transmit the parameter sets within the SDP description of a stream, using the relevant MIME/SDP parameters as defined in RFC6184 [25] for H.264 (AVC) and in [120]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3 times in separate RTP packets with a single copy per RTP packet and with an interval not exceeding 0.5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Pr>
          <w:lang w:eastAsia="ko-KR"/>
        </w:rPr>
        <w:t xml:space="preserve">during the same session to signal two or more parameter sets of the same type having different values, such </w:t>
      </w:r>
      <w:r>
        <w:t xml:space="preserve">that </w:t>
      </w:r>
      <w:r>
        <w:rPr>
          <w:lang w:eastAsia="ko-KR"/>
        </w:rPr>
        <w:t>if a parameter set identifier for a certain type is used more than once in either SDP description or RTP stream, or both, the identifier always indicates the same set of parameter values of that type</w:t>
      </w:r>
      <w:r>
        <w:t>.</w:t>
      </w:r>
    </w:p>
    <w:p>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r>
        <w:t>An MTSI client in terminal offering H.264 (AVC) CBP support at a level higher than Level 1.2 shall support negotiation to use a lower Level as described in [25] and [58].</w:t>
      </w:r>
    </w:p>
    <w:p>
      <w:r>
        <w:t>An MTSI client in terminal offering H.264 (AVC) CHP support at a level higher than Level 3.1 shall support negotiation to use a lower Level as described in [25] and [58].</w:t>
      </w:r>
    </w:p>
    <w:p>
      <w:r>
        <w:t>An MTSI client in terminal offering video support shall include in the SDP offer H.264 CBP at Level 1.2 or higher.</w:t>
      </w:r>
    </w:p>
    <w:p>
      <w:r>
        <w:t>An MTSI client in terminal offering video support for H.265 (HEVC) [119] Main Profile, Main Tier, Level 3.1, should normally set it to be preferred.</w:t>
      </w:r>
    </w:p>
    <w:p>
      <w:r>
        <w:t>An MTSI client in terminal offering H.265 (HEVC) shall support negotiation to use a lower Level than the one in the offer, as described in [120] and [58].</w:t>
      </w:r>
    </w:p>
    <w:p>
      <w:r>
        <w:t>If a codec is supported at a certain level, then all (hierarchically) lower levels shall be supported as well.</w:t>
      </w:r>
    </w:p>
    <w:p>
      <w:pPr>
        <w:pStyle w:val="57"/>
      </w:pPr>
      <w:r>
        <w:t>NOTE 1:</w:t>
      </w:r>
      <w:r>
        <w:tab/>
      </w:r>
      <w:r>
        <w:t>An example of a lower level than Level 1.2 is Level 1 for H.264 (AVC) Constrained Baseline Profile.</w:t>
      </w:r>
    </w:p>
    <w:p>
      <w:pPr>
        <w:pStyle w:val="57"/>
      </w:pPr>
      <w:r>
        <w:t>NOTE 2:</w:t>
      </w:r>
      <w:r>
        <w:tab/>
      </w:r>
      <w:r>
        <w:t>All levels are minimum requirements. Higher levels may be supported and used for negotiation.</w:t>
      </w:r>
    </w:p>
    <w:p>
      <w:pPr>
        <w:pStyle w:val="57"/>
      </w:pPr>
      <w:r>
        <w:t>NOTE 3:</w:t>
      </w:r>
      <w:r>
        <w:tab/>
      </w:r>
      <w:r>
        <w:t>MTSI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pPr>
        <w:pStyle w:val="57"/>
      </w:pPr>
      <w:r>
        <w:t>NOTE 4:</w:t>
      </w:r>
      <w:r>
        <w:tab/>
      </w:r>
      <w:r>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r>
      <w:r>
        <w:t>to</w:t>
      </w:r>
      <w:r>
        <w:noBreakHyphen/>
      </w:r>
      <w:r>
        <w:t>end delay. The redundant slice header is not supported in H.265 (HEVC).</w:t>
      </w:r>
    </w:p>
    <w:p>
      <w:pPr>
        <w:pStyle w:val="57"/>
      </w:pPr>
      <w:r>
        <w:t>NOTE 5:</w:t>
      </w:r>
      <w:r>
        <w:tab/>
      </w:r>
      <w:r>
        <w:t>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‘level-asymmetry-allowed’ and ‘max-recv-level’ that are defined in the H.264 payload format specification, [25]. For H.265 (HEVC) it is possible to use the SDP parameter ‘max-recv-level-id’ defined in the H.265 payload format specification, [120], to indicate a higher level in the receiving direction than in the sending direction. See also clause 6.2.3.2, Annex A.4.5 for SDP examples with asymmetric video using H.264 (AVC) and Annex A.4.8 for SDP examples with asymmetric video using both H.264 (AVC) and H.265 (HEVC). Other methods for asymmetric video transmission are also possible.</w:t>
      </w:r>
    </w:p>
    <w:p>
      <w:pPr>
        <w:pStyle w:val="57"/>
      </w:pPr>
      <w:r>
        <w:t>NOTE 6:</w:t>
      </w:r>
      <w:r>
        <w:tab/>
      </w:r>
      <w:r>
        <w:t>If video is used in a session, an MTSI client in terminal should offer at least one video stream with a picture aspect ratio in the range from 0.7 to 1.4. For all offered video streams, the width and height of the picture should be integer multiples of 16 pixels. For example, 224x176, 272x224, and 320x240 are image sizes that satisfy these conditions.</w:t>
      </w:r>
    </w:p>
    <w:p>
      <w:pPr>
        <w:pStyle w:val="57"/>
      </w:pPr>
      <w:r>
        <w:t>NOTE 7:</w:t>
      </w:r>
      <w:r>
        <w:tab/>
      </w:r>
      <w:r>
        <w:t>For H.264 (AVC) and H.265 (HEVC), respectively, multiple sequence and picture parameter sets can be defined, as long as they have unique parameter set identifiers, but only one sequence and picture parameter set can be active between two consecutive IDRs and IRAPs, respectively.</w:t>
      </w:r>
    </w:p>
    <w:p>
      <w:pPr>
        <w:pStyle w:val="57"/>
      </w:pPr>
      <w:r>
        <w:t>NOTE 8:</w:t>
      </w:r>
      <w:r>
        <w:tab/>
      </w:r>
      <w:r>
        <w:t>For H.264 (AVC), Constrained High Profile (CHP) Level 3.1 is not required to be supported as it is less bit rate efficient than H.265 (HEVC) Main Profile, Main Tier, Level 3.1.  However, it is recommended for interoperability.</w:t>
      </w:r>
    </w:p>
    <w:p>
      <w:pPr>
        <w:pBdr>
          <w:top w:val="single" w:color="auto" w:sz="4" w:space="1"/>
          <w:left w:val="single" w:color="auto" w:sz="4" w:space="4"/>
          <w:bottom w:val="single" w:color="auto" w:sz="4" w:space="1"/>
          <w:right w:val="single" w:color="auto" w:sz="4" w:space="4"/>
        </w:pBdr>
        <w:shd w:val="clear" w:color="auto" w:fill="FFFF00"/>
        <w:jc w:val="center"/>
        <w:rPr>
          <w:i/>
        </w:rPr>
      </w:pPr>
      <w:r>
        <w:rPr>
          <w:i/>
        </w:rPr>
        <w:t>End of changes</w:t>
      </w:r>
    </w:p>
    <w:p>
      <w:pPr>
        <w:pStyle w:val="57"/>
        <w:rPr>
          <w:ins w:id="11" w:author="cmcc" w:date="2023-08-07T15:24:00Z"/>
          <w:lang w:val="en-US" w:eastAsia="zh-CN"/>
        </w:rPr>
      </w:pPr>
    </w:p>
    <w:p>
      <w:pPr>
        <w:pStyle w:val="57"/>
      </w:pPr>
    </w:p>
    <w:p/>
    <w:p>
      <w:pPr>
        <w:sectPr>
          <w:headerReference r:id="rId5" w:type="even"/>
          <w:footnotePr>
            <w:numRestart w:val="eachSect"/>
          </w:footnotePr>
          <w:pgSz w:w="11907" w:h="16840"/>
          <w:pgMar w:top="1418" w:right="1134" w:bottom="1134" w:left="1134" w:header="680" w:footer="567" w:gutter="0"/>
          <w:cols w:space="720" w:num="1"/>
        </w:sectPr>
      </w:pPr>
    </w:p>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omas Stockhammer">
    <w15:presenceInfo w15:providerId="AD" w15:userId="S::tsto@qti.qualcomm.com::2aa20ba2-ba43-46c1-9e8b-e40494025eed"/>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9B"/>
    <w:rsid w:val="00066B09"/>
    <w:rsid w:val="0007169B"/>
    <w:rsid w:val="000A6394"/>
    <w:rsid w:val="000B6F1A"/>
    <w:rsid w:val="000B7FED"/>
    <w:rsid w:val="000C038A"/>
    <w:rsid w:val="000C6598"/>
    <w:rsid w:val="000D44B3"/>
    <w:rsid w:val="000D44B8"/>
    <w:rsid w:val="000E3B12"/>
    <w:rsid w:val="00145D43"/>
    <w:rsid w:val="00152C9F"/>
    <w:rsid w:val="00170D03"/>
    <w:rsid w:val="001769BC"/>
    <w:rsid w:val="00181744"/>
    <w:rsid w:val="001851C3"/>
    <w:rsid w:val="00192C46"/>
    <w:rsid w:val="00194AA4"/>
    <w:rsid w:val="001A08B3"/>
    <w:rsid w:val="001A1B7D"/>
    <w:rsid w:val="001A7B60"/>
    <w:rsid w:val="001B52F0"/>
    <w:rsid w:val="001B7A65"/>
    <w:rsid w:val="001E41F3"/>
    <w:rsid w:val="00222993"/>
    <w:rsid w:val="00246684"/>
    <w:rsid w:val="0026004D"/>
    <w:rsid w:val="002640DD"/>
    <w:rsid w:val="00274358"/>
    <w:rsid w:val="00275343"/>
    <w:rsid w:val="00275D12"/>
    <w:rsid w:val="00284FEB"/>
    <w:rsid w:val="002860C4"/>
    <w:rsid w:val="002A37D5"/>
    <w:rsid w:val="002A790C"/>
    <w:rsid w:val="002B0D6B"/>
    <w:rsid w:val="002B5741"/>
    <w:rsid w:val="002B7470"/>
    <w:rsid w:val="002D4F97"/>
    <w:rsid w:val="002E472E"/>
    <w:rsid w:val="00305409"/>
    <w:rsid w:val="00315919"/>
    <w:rsid w:val="003226B1"/>
    <w:rsid w:val="00341CC5"/>
    <w:rsid w:val="00347DF7"/>
    <w:rsid w:val="003609EF"/>
    <w:rsid w:val="0036231A"/>
    <w:rsid w:val="00374DD4"/>
    <w:rsid w:val="00381364"/>
    <w:rsid w:val="00382273"/>
    <w:rsid w:val="003A4DB5"/>
    <w:rsid w:val="003E1A36"/>
    <w:rsid w:val="003E49D5"/>
    <w:rsid w:val="003F27D7"/>
    <w:rsid w:val="003F334A"/>
    <w:rsid w:val="003F3A3C"/>
    <w:rsid w:val="00405921"/>
    <w:rsid w:val="00410371"/>
    <w:rsid w:val="00414B9F"/>
    <w:rsid w:val="0041758F"/>
    <w:rsid w:val="004205FC"/>
    <w:rsid w:val="004242F1"/>
    <w:rsid w:val="00425218"/>
    <w:rsid w:val="00442C74"/>
    <w:rsid w:val="0048625E"/>
    <w:rsid w:val="004A08BB"/>
    <w:rsid w:val="004B414B"/>
    <w:rsid w:val="004B75B7"/>
    <w:rsid w:val="004C6023"/>
    <w:rsid w:val="004C6A88"/>
    <w:rsid w:val="004C7255"/>
    <w:rsid w:val="0050340E"/>
    <w:rsid w:val="0051407A"/>
    <w:rsid w:val="005141D9"/>
    <w:rsid w:val="0051580D"/>
    <w:rsid w:val="00521D3E"/>
    <w:rsid w:val="00524E1F"/>
    <w:rsid w:val="0053677B"/>
    <w:rsid w:val="00547111"/>
    <w:rsid w:val="005552B1"/>
    <w:rsid w:val="00592D74"/>
    <w:rsid w:val="005C75F3"/>
    <w:rsid w:val="005E2C44"/>
    <w:rsid w:val="005E4BDA"/>
    <w:rsid w:val="005F29DA"/>
    <w:rsid w:val="005F2E70"/>
    <w:rsid w:val="00621188"/>
    <w:rsid w:val="006257ED"/>
    <w:rsid w:val="00637A24"/>
    <w:rsid w:val="00651585"/>
    <w:rsid w:val="00653DE4"/>
    <w:rsid w:val="00665C47"/>
    <w:rsid w:val="00683DAD"/>
    <w:rsid w:val="00692230"/>
    <w:rsid w:val="00692C8E"/>
    <w:rsid w:val="00695808"/>
    <w:rsid w:val="006A36F6"/>
    <w:rsid w:val="006B46FB"/>
    <w:rsid w:val="006B481D"/>
    <w:rsid w:val="006E21FB"/>
    <w:rsid w:val="006F3F15"/>
    <w:rsid w:val="00714E0A"/>
    <w:rsid w:val="00723794"/>
    <w:rsid w:val="00736194"/>
    <w:rsid w:val="00744731"/>
    <w:rsid w:val="0076054D"/>
    <w:rsid w:val="007642B0"/>
    <w:rsid w:val="0077087C"/>
    <w:rsid w:val="007712DD"/>
    <w:rsid w:val="00783BFC"/>
    <w:rsid w:val="00792342"/>
    <w:rsid w:val="007977A8"/>
    <w:rsid w:val="007B366A"/>
    <w:rsid w:val="007B512A"/>
    <w:rsid w:val="007C2097"/>
    <w:rsid w:val="007D546B"/>
    <w:rsid w:val="007D6A07"/>
    <w:rsid w:val="007F7259"/>
    <w:rsid w:val="008040A8"/>
    <w:rsid w:val="008058C2"/>
    <w:rsid w:val="00816F16"/>
    <w:rsid w:val="008279FA"/>
    <w:rsid w:val="008451F3"/>
    <w:rsid w:val="00847FDB"/>
    <w:rsid w:val="0085145F"/>
    <w:rsid w:val="008626E7"/>
    <w:rsid w:val="00870EE7"/>
    <w:rsid w:val="008863B9"/>
    <w:rsid w:val="008A45A6"/>
    <w:rsid w:val="008B11E7"/>
    <w:rsid w:val="008D3CCC"/>
    <w:rsid w:val="008E2269"/>
    <w:rsid w:val="008F20C0"/>
    <w:rsid w:val="008F3789"/>
    <w:rsid w:val="008F686C"/>
    <w:rsid w:val="00900DDB"/>
    <w:rsid w:val="009111D1"/>
    <w:rsid w:val="009148DE"/>
    <w:rsid w:val="00941E30"/>
    <w:rsid w:val="00953436"/>
    <w:rsid w:val="00956FDE"/>
    <w:rsid w:val="00972521"/>
    <w:rsid w:val="009777D9"/>
    <w:rsid w:val="00991B88"/>
    <w:rsid w:val="009A5753"/>
    <w:rsid w:val="009A579D"/>
    <w:rsid w:val="009C6BD6"/>
    <w:rsid w:val="009D4ADD"/>
    <w:rsid w:val="009E3297"/>
    <w:rsid w:val="009E7EC0"/>
    <w:rsid w:val="009F55BB"/>
    <w:rsid w:val="009F734F"/>
    <w:rsid w:val="00A055D4"/>
    <w:rsid w:val="00A246B6"/>
    <w:rsid w:val="00A3047E"/>
    <w:rsid w:val="00A47E70"/>
    <w:rsid w:val="00A50CF0"/>
    <w:rsid w:val="00A60A57"/>
    <w:rsid w:val="00A7671C"/>
    <w:rsid w:val="00A94472"/>
    <w:rsid w:val="00AA2CBC"/>
    <w:rsid w:val="00AC5820"/>
    <w:rsid w:val="00AD1CD8"/>
    <w:rsid w:val="00AE152B"/>
    <w:rsid w:val="00B16EA6"/>
    <w:rsid w:val="00B17DC1"/>
    <w:rsid w:val="00B258BB"/>
    <w:rsid w:val="00B34B04"/>
    <w:rsid w:val="00B44CC9"/>
    <w:rsid w:val="00B61E48"/>
    <w:rsid w:val="00B67B97"/>
    <w:rsid w:val="00B73DB1"/>
    <w:rsid w:val="00B73ED4"/>
    <w:rsid w:val="00B968C8"/>
    <w:rsid w:val="00BA3EC5"/>
    <w:rsid w:val="00BA51D9"/>
    <w:rsid w:val="00BB5DFC"/>
    <w:rsid w:val="00BC07F8"/>
    <w:rsid w:val="00BC7F3C"/>
    <w:rsid w:val="00BD279D"/>
    <w:rsid w:val="00BD3E8F"/>
    <w:rsid w:val="00BD6BB8"/>
    <w:rsid w:val="00BD7DC0"/>
    <w:rsid w:val="00BE7782"/>
    <w:rsid w:val="00C01746"/>
    <w:rsid w:val="00C147D5"/>
    <w:rsid w:val="00C43448"/>
    <w:rsid w:val="00C50FDC"/>
    <w:rsid w:val="00C563A7"/>
    <w:rsid w:val="00C66BA2"/>
    <w:rsid w:val="00C870F6"/>
    <w:rsid w:val="00C95985"/>
    <w:rsid w:val="00CB3D21"/>
    <w:rsid w:val="00CC5026"/>
    <w:rsid w:val="00CC68D0"/>
    <w:rsid w:val="00CC7796"/>
    <w:rsid w:val="00CF0447"/>
    <w:rsid w:val="00CF7A75"/>
    <w:rsid w:val="00D03F9A"/>
    <w:rsid w:val="00D04370"/>
    <w:rsid w:val="00D06D51"/>
    <w:rsid w:val="00D21FA8"/>
    <w:rsid w:val="00D24991"/>
    <w:rsid w:val="00D442CB"/>
    <w:rsid w:val="00D44F00"/>
    <w:rsid w:val="00D50255"/>
    <w:rsid w:val="00D51564"/>
    <w:rsid w:val="00D5428D"/>
    <w:rsid w:val="00D63DE4"/>
    <w:rsid w:val="00D66520"/>
    <w:rsid w:val="00D84AE9"/>
    <w:rsid w:val="00DB20E5"/>
    <w:rsid w:val="00DC10DC"/>
    <w:rsid w:val="00DD4031"/>
    <w:rsid w:val="00DD559F"/>
    <w:rsid w:val="00DD60AA"/>
    <w:rsid w:val="00DE34CF"/>
    <w:rsid w:val="00DE55FB"/>
    <w:rsid w:val="00E01F7B"/>
    <w:rsid w:val="00E13F3D"/>
    <w:rsid w:val="00E30F88"/>
    <w:rsid w:val="00E34898"/>
    <w:rsid w:val="00E60469"/>
    <w:rsid w:val="00E63DC5"/>
    <w:rsid w:val="00E91448"/>
    <w:rsid w:val="00EA7A8E"/>
    <w:rsid w:val="00EB09B7"/>
    <w:rsid w:val="00EB6AD0"/>
    <w:rsid w:val="00ED2225"/>
    <w:rsid w:val="00EE7D7C"/>
    <w:rsid w:val="00F11662"/>
    <w:rsid w:val="00F2584C"/>
    <w:rsid w:val="00F25D98"/>
    <w:rsid w:val="00F267BC"/>
    <w:rsid w:val="00F300FB"/>
    <w:rsid w:val="00F548E4"/>
    <w:rsid w:val="00F603FC"/>
    <w:rsid w:val="00F85333"/>
    <w:rsid w:val="00F92624"/>
    <w:rsid w:val="00FB6386"/>
    <w:rsid w:val="00FC42E0"/>
    <w:rsid w:val="00FC6C42"/>
    <w:rsid w:val="00FD343F"/>
    <w:rsid w:val="02D84A47"/>
    <w:rsid w:val="079E1558"/>
    <w:rsid w:val="0CA25DCB"/>
    <w:rsid w:val="0CF6553D"/>
    <w:rsid w:val="107F689D"/>
    <w:rsid w:val="176522C3"/>
    <w:rsid w:val="1DA7287F"/>
    <w:rsid w:val="20582746"/>
    <w:rsid w:val="21A3260B"/>
    <w:rsid w:val="2C0E0AEF"/>
    <w:rsid w:val="2F806AF1"/>
    <w:rsid w:val="36BD75CE"/>
    <w:rsid w:val="3C207796"/>
    <w:rsid w:val="3F3317A9"/>
    <w:rsid w:val="42B91512"/>
    <w:rsid w:val="440913D2"/>
    <w:rsid w:val="44803D71"/>
    <w:rsid w:val="47026C69"/>
    <w:rsid w:val="54171B12"/>
    <w:rsid w:val="612D10B3"/>
    <w:rsid w:val="62CC5A27"/>
    <w:rsid w:val="6A3C438F"/>
    <w:rsid w:val="750F3E1D"/>
    <w:rsid w:val="7E707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94"/>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92"/>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9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Revision1"/>
    <w:hidden/>
    <w:semiHidden/>
    <w:qFormat/>
    <w:uiPriority w:val="99"/>
    <w:rPr>
      <w:rFonts w:ascii="Times New Roman" w:hAnsi="Times New Roman" w:cs="Times New Roman" w:eastAsiaTheme="minorEastAsia"/>
      <w:lang w:val="en-GB" w:eastAsia="en-US" w:bidi="ar-SA"/>
    </w:rPr>
  </w:style>
  <w:style w:type="character" w:customStyle="1" w:styleId="85">
    <w:name w:val="Heading 2 Char"/>
    <w:link w:val="3"/>
    <w:qFormat/>
    <w:uiPriority w:val="0"/>
    <w:rPr>
      <w:rFonts w:ascii="Arial" w:hAnsi="Arial"/>
      <w:sz w:val="32"/>
      <w:lang w:val="en-GB" w:eastAsia="en-US"/>
    </w:rPr>
  </w:style>
  <w:style w:type="character" w:customStyle="1" w:styleId="86">
    <w:name w:val="TF Char"/>
    <w:link w:val="55"/>
    <w:qFormat/>
    <w:locked/>
    <w:uiPriority w:val="0"/>
    <w:rPr>
      <w:rFonts w:ascii="Arial" w:hAnsi="Arial"/>
      <w:b/>
      <w:lang w:val="en-GB" w:eastAsia="en-US"/>
    </w:rPr>
  </w:style>
  <w:style w:type="character" w:customStyle="1" w:styleId="87">
    <w:name w:val="B1 Char1"/>
    <w:link w:val="76"/>
    <w:qFormat/>
    <w:uiPriority w:val="0"/>
    <w:rPr>
      <w:rFonts w:ascii="Times New Roman" w:hAnsi="Times New Roman"/>
      <w:lang w:val="en-GB" w:eastAsia="en-US"/>
    </w:rPr>
  </w:style>
  <w:style w:type="character" w:customStyle="1" w:styleId="88">
    <w:name w:val="NO Char"/>
    <w:link w:val="57"/>
    <w:qFormat/>
    <w:locked/>
    <w:uiPriority w:val="0"/>
    <w:rPr>
      <w:rFonts w:ascii="Times New Roman" w:hAnsi="Times New Roman"/>
      <w:lang w:val="en-GB" w:eastAsia="en-US"/>
    </w:rPr>
  </w:style>
  <w:style w:type="paragraph" w:styleId="89">
    <w:name w:val="List Paragraph"/>
    <w:basedOn w:val="1"/>
    <w:link w:val="91"/>
    <w:qFormat/>
    <w:uiPriority w:val="34"/>
    <w:pPr>
      <w:ind w:left="800" w:leftChars="400"/>
    </w:pPr>
  </w:style>
  <w:style w:type="character" w:customStyle="1" w:styleId="90">
    <w:name w:val="Comment Text Char"/>
    <w:basedOn w:val="44"/>
    <w:link w:val="29"/>
    <w:qFormat/>
    <w:uiPriority w:val="0"/>
    <w:rPr>
      <w:rFonts w:ascii="Times New Roman" w:hAnsi="Times New Roman"/>
      <w:lang w:val="en-GB" w:eastAsia="en-US"/>
    </w:rPr>
  </w:style>
  <w:style w:type="character" w:customStyle="1" w:styleId="91">
    <w:name w:val="List Paragraph Char"/>
    <w:link w:val="89"/>
    <w:qFormat/>
    <w:uiPriority w:val="34"/>
    <w:rPr>
      <w:rFonts w:ascii="Times New Roman" w:hAnsi="Times New Roman"/>
      <w:lang w:val="en-GB" w:eastAsia="en-US"/>
    </w:rPr>
  </w:style>
  <w:style w:type="character" w:customStyle="1" w:styleId="92">
    <w:name w:val="TH Char"/>
    <w:link w:val="56"/>
    <w:qFormat/>
    <w:locked/>
    <w:uiPriority w:val="0"/>
    <w:rPr>
      <w:rFonts w:ascii="Arial" w:hAnsi="Arial"/>
      <w:b/>
      <w:lang w:val="en-GB" w:eastAsia="en-US"/>
    </w:rPr>
  </w:style>
  <w:style w:type="character" w:customStyle="1" w:styleId="93">
    <w:name w:val="B2 Char"/>
    <w:link w:val="77"/>
    <w:qFormat/>
    <w:uiPriority w:val="0"/>
    <w:rPr>
      <w:rFonts w:ascii="Times New Roman" w:hAnsi="Times New Roman"/>
      <w:lang w:val="en-GB" w:eastAsia="en-US"/>
    </w:rPr>
  </w:style>
  <w:style w:type="character" w:customStyle="1" w:styleId="94">
    <w:name w:val="TAL Car"/>
    <w:link w:val="54"/>
    <w:qFormat/>
    <w:uiPriority w:val="0"/>
    <w:rPr>
      <w:rFonts w:ascii="Arial" w:hAnsi="Arial"/>
      <w:sz w:val="18"/>
      <w:lang w:val="en-GB" w:eastAsia="en-US"/>
    </w:rPr>
  </w:style>
  <w:style w:type="character" w:customStyle="1" w:styleId="95">
    <w:name w:val="B1 Char"/>
    <w:qFormat/>
    <w:uiPriority w:val="0"/>
    <w:rPr>
      <w:lang w:eastAsia="en-US"/>
    </w:rPr>
  </w:style>
  <w:style w:type="paragraph" w:customStyle="1" w:styleId="9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eate a new document." ma:contentTypeScope="" ma:versionID="58bbd21dcedb3c9b7dffa54ef825563d">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54e451fcbbae87b93dd4382394710239"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5LIQP3BIB52O-1075008130-150</_dlc_DocId>
    <_dlc_DocIdUrl xmlns="71c5aaf6-e6ce-465b-b873-5148d2a4c105">
      <Url>https://nokia.sharepoint.com/sites/vinet/media/_layouts/15/DocIdRedir.aspx?ID=5LIQP3BIB52O-1075008130-150</Url>
      <Description>5LIQP3BIB52O-1075008130-150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D315FF-8533-42EC-AB94-9A126496EC78}">
  <ds:schemaRefs/>
</ds:datastoreItem>
</file>

<file path=customXml/itemProps2.xml><?xml version="1.0" encoding="utf-8"?>
<ds:datastoreItem xmlns:ds="http://schemas.openxmlformats.org/officeDocument/2006/customXml" ds:itemID="{0A59B72A-A64A-4696-992D-AC43CA8D9EE1}">
  <ds:schemaRefs/>
</ds:datastoreItem>
</file>

<file path=customXml/itemProps3.xml><?xml version="1.0" encoding="utf-8"?>
<ds:datastoreItem xmlns:ds="http://schemas.openxmlformats.org/officeDocument/2006/customXml" ds:itemID="{8D5A99AF-71F0-493F-B390-113129992888}">
  <ds:schemaRefs/>
</ds:datastoreItem>
</file>

<file path=customXml/itemProps4.xml><?xml version="1.0" encoding="utf-8"?>
<ds:datastoreItem xmlns:ds="http://schemas.openxmlformats.org/officeDocument/2006/customXml" ds:itemID="{BD6853DE-F4CA-4857-9608-DA141FECD312}">
  <ds:schemaRefs/>
</ds:datastoreItem>
</file>

<file path=customXml/itemProps5.xml><?xml version="1.0" encoding="utf-8"?>
<ds:datastoreItem xmlns:ds="http://schemas.openxmlformats.org/officeDocument/2006/customXml" ds:itemID="{E49A00C0-0A31-46A2-A749-7423A6C02AB6}">
  <ds:schemaRefs/>
</ds:datastoreItem>
</file>

<file path=customXml/itemProps6.xml><?xml version="1.0" encoding="utf-8"?>
<ds:datastoreItem xmlns:ds="http://schemas.openxmlformats.org/officeDocument/2006/customXml" ds:itemID="{21153B5F-A526-475B-80C9-9298C078E7A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1832</Words>
  <Characters>9999</Characters>
  <Lines>83</Lines>
  <Paragraphs>23</Paragraphs>
  <TotalTime>18</TotalTime>
  <ScaleCrop>false</ScaleCrop>
  <LinksUpToDate>false</LinksUpToDate>
  <CharactersWithSpaces>11808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2023-08-16T06:06:00Z</dcterms:created>
  <dc:creator>Michael Sanders, John M Meredith</dc:creator>
  <cp:lastModifiedBy>cmcc</cp:lastModifiedBy>
  <cp:lastPrinted>2411-12-31T06:00:00Z</cp:lastPrinted>
  <dcterms:modified xsi:type="dcterms:W3CDTF">2023-08-16T09:18:58Z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0x010100FBB6144C975EF94AB051C0E1A68A5350</vt:lpwstr>
  </property>
  <property fmtid="{D5CDD505-2E9C-101B-9397-08002B2CF9AE}" pid="22" name="_dlc_DocIdItemGuid">
    <vt:lpwstr>d6cc695f-1f05-4111-a46f-d41c5b360af2</vt:lpwstr>
  </property>
  <property fmtid="{D5CDD505-2E9C-101B-9397-08002B2CF9AE}" pid="23" name="KSOProductBuildVer">
    <vt:lpwstr>2052-11.8.2.12085</vt:lpwstr>
  </property>
  <property fmtid="{D5CDD505-2E9C-101B-9397-08002B2CF9AE}" pid="24" name="ICV">
    <vt:lpwstr>37BBF85A4590437B886D9540BDEA8C80</vt:lpwstr>
  </property>
</Properties>
</file>